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0B6E44B8" w:rsidR="0074405B" w:rsidRDefault="007A068F" w:rsidP="0074405B">
      <w:pPr>
        <w:pStyle w:val="3GPPHeader"/>
        <w:spacing w:after="60"/>
        <w:rPr>
          <w:sz w:val="32"/>
          <w:szCs w:val="32"/>
          <w:highlight w:val="yellow"/>
        </w:rPr>
      </w:pPr>
      <w:r>
        <w:t>3GPP TSG</w:t>
      </w:r>
      <w:r w:rsidR="00CF3B71">
        <w:t>-</w:t>
      </w:r>
      <w:r>
        <w:t>RAN WG3</w:t>
      </w:r>
      <w:r w:rsidRPr="00861F4A">
        <w:t xml:space="preserve"> </w:t>
      </w:r>
      <w:r w:rsidR="00C41F6C">
        <w:t>#99</w:t>
      </w:r>
      <w:r w:rsidR="0074405B">
        <w:tab/>
      </w:r>
      <w:r w:rsidR="007E4B22" w:rsidRPr="007A068F">
        <w:rPr>
          <w:szCs w:val="24"/>
        </w:rPr>
        <w:t>Tdoc R3</w:t>
      </w:r>
      <w:r w:rsidR="00D70E73" w:rsidRPr="007A068F">
        <w:rPr>
          <w:szCs w:val="24"/>
        </w:rPr>
        <w:t>-1</w:t>
      </w:r>
      <w:r w:rsidR="006723DA">
        <w:rPr>
          <w:szCs w:val="24"/>
        </w:rPr>
        <w:t>8</w:t>
      </w:r>
      <w:r w:rsidR="00E77DE1">
        <w:rPr>
          <w:szCs w:val="24"/>
        </w:rPr>
        <w:t>1292</w:t>
      </w:r>
    </w:p>
    <w:p w14:paraId="56C12257" w14:textId="620D3F29" w:rsidR="00E90E49" w:rsidRPr="00CE0424" w:rsidRDefault="00CF3B71" w:rsidP="00357380">
      <w:pPr>
        <w:pStyle w:val="3GPPHeader"/>
      </w:pPr>
      <w:r>
        <w:rPr>
          <w:lang w:eastAsia="en-US"/>
        </w:rPr>
        <w:t>Athens</w:t>
      </w:r>
      <w:r w:rsidR="00DA01B6" w:rsidRPr="00DA01B6">
        <w:rPr>
          <w:lang w:eastAsia="en-US"/>
        </w:rPr>
        <w:t xml:space="preserve">, </w:t>
      </w:r>
      <w:r>
        <w:rPr>
          <w:lang w:eastAsia="en-US"/>
        </w:rPr>
        <w:t>Greece</w:t>
      </w:r>
      <w:r w:rsidR="00DA01B6" w:rsidRPr="00DA01B6">
        <w:rPr>
          <w:lang w:eastAsia="en-US"/>
        </w:rPr>
        <w:t>,</w:t>
      </w:r>
      <w:r w:rsidR="007A068F" w:rsidRPr="007A068F">
        <w:rPr>
          <w:lang w:eastAsia="en-US"/>
        </w:rPr>
        <w:t xml:space="preserve"> </w:t>
      </w:r>
      <w:r>
        <w:rPr>
          <w:lang w:eastAsia="en-US"/>
        </w:rPr>
        <w:t>26 February</w:t>
      </w:r>
      <w:r w:rsidR="0022083B">
        <w:rPr>
          <w:lang w:eastAsia="en-US"/>
        </w:rPr>
        <w:t xml:space="preserve"> </w:t>
      </w:r>
      <w:r>
        <w:rPr>
          <w:lang w:eastAsia="en-US"/>
        </w:rPr>
        <w:t>–</w:t>
      </w:r>
      <w:r w:rsidR="0022083B">
        <w:rPr>
          <w:lang w:eastAsia="en-US"/>
        </w:rPr>
        <w:t xml:space="preserve"> </w:t>
      </w:r>
      <w:r>
        <w:rPr>
          <w:lang w:eastAsia="en-US"/>
        </w:rPr>
        <w:t>2 March</w:t>
      </w:r>
      <w:r w:rsidR="007A068F" w:rsidRPr="007A068F">
        <w:rPr>
          <w:lang w:eastAsia="en-US"/>
        </w:rPr>
        <w:t xml:space="preserve"> 201</w:t>
      </w:r>
      <w:r w:rsidR="00DA01B6">
        <w:rPr>
          <w:lang w:eastAsia="en-US"/>
        </w:rPr>
        <w:t>8</w:t>
      </w:r>
    </w:p>
    <w:p w14:paraId="65101127" w14:textId="77777777" w:rsidR="007A068F" w:rsidRDefault="007A068F" w:rsidP="00311702">
      <w:pPr>
        <w:pStyle w:val="3GPPHeader"/>
        <w:rPr>
          <w:sz w:val="22"/>
          <w:szCs w:val="22"/>
          <w:lang w:val="en-US"/>
        </w:rPr>
      </w:pPr>
    </w:p>
    <w:p w14:paraId="4A4F422A" w14:textId="322BBA93"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F3B71">
        <w:rPr>
          <w:sz w:val="22"/>
          <w:szCs w:val="22"/>
          <w:lang w:val="en-US"/>
        </w:rPr>
        <w:t>23.1</w:t>
      </w:r>
    </w:p>
    <w:p w14:paraId="5DAA27F0" w14:textId="7DF20E5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EF5EAA">
        <w:rPr>
          <w:sz w:val="22"/>
          <w:szCs w:val="22"/>
        </w:rPr>
        <w:t>, Vodafone</w:t>
      </w:r>
      <w:bookmarkStart w:id="0" w:name="_GoBack"/>
      <w:bookmarkEnd w:id="0"/>
    </w:p>
    <w:p w14:paraId="63CB047E" w14:textId="706E065B" w:rsidR="00E90E49" w:rsidRPr="00CE0424" w:rsidRDefault="003D3C45" w:rsidP="00311702">
      <w:pPr>
        <w:pStyle w:val="3GPPHeader"/>
        <w:rPr>
          <w:sz w:val="22"/>
          <w:szCs w:val="22"/>
        </w:rPr>
      </w:pPr>
      <w:r>
        <w:rPr>
          <w:sz w:val="22"/>
          <w:szCs w:val="22"/>
        </w:rPr>
        <w:t>Title:</w:t>
      </w:r>
      <w:r w:rsidR="00E90E49" w:rsidRPr="00CE0424">
        <w:rPr>
          <w:sz w:val="22"/>
          <w:szCs w:val="22"/>
        </w:rPr>
        <w:tab/>
      </w:r>
      <w:r w:rsidR="00C53545">
        <w:rPr>
          <w:sz w:val="22"/>
          <w:szCs w:val="22"/>
        </w:rPr>
        <w:t>TEIDs allocation</w:t>
      </w:r>
    </w:p>
    <w:p w14:paraId="7E783B99" w14:textId="00BDEC7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95BA3">
        <w:rPr>
          <w:sz w:val="22"/>
          <w:szCs w:val="22"/>
        </w:rPr>
        <w:t>pCR TS 38.</w:t>
      </w:r>
      <w:r w:rsidR="002A0153">
        <w:rPr>
          <w:sz w:val="22"/>
          <w:szCs w:val="22"/>
        </w:rPr>
        <w:t>460</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46F48556" w14:textId="13AD232F" w:rsidR="00436268" w:rsidRDefault="00C53545" w:rsidP="00345333">
      <w:r>
        <w:t>As illustrated in TR 38.806 [1], during the study item on CP-UP split, two different mechanisms for allocating the tunnel endpoint identifiers (TEIDs) were recognized:</w:t>
      </w:r>
    </w:p>
    <w:p w14:paraId="1792B951" w14:textId="611AB90B" w:rsidR="00C53545" w:rsidRDefault="00C53545" w:rsidP="00C53545">
      <w:pPr>
        <w:pStyle w:val="ListParagraph"/>
        <w:numPr>
          <w:ilvl w:val="0"/>
          <w:numId w:val="29"/>
        </w:numPr>
      </w:pPr>
      <w:r>
        <w:t>The CU-CP allocates the F1 UL TEIDs;</w:t>
      </w:r>
    </w:p>
    <w:p w14:paraId="5939BB21" w14:textId="217BE3EB" w:rsidR="00C53545" w:rsidRDefault="00C53545" w:rsidP="00C53545">
      <w:pPr>
        <w:pStyle w:val="ListParagraph"/>
        <w:numPr>
          <w:ilvl w:val="0"/>
          <w:numId w:val="29"/>
        </w:numPr>
      </w:pPr>
      <w:r>
        <w:t>The CU-UP allocates the F1 UL TEIDs.</w:t>
      </w:r>
    </w:p>
    <w:p w14:paraId="28E36538" w14:textId="5C74A346" w:rsidR="00C53545" w:rsidRDefault="00C53545" w:rsidP="00C53545">
      <w:r>
        <w:t xml:space="preserve">It was agreed to take the final decision </w:t>
      </w:r>
      <w:r w:rsidR="00B730B2">
        <w:t>between option 1 and 2 during the work item phase.</w:t>
      </w:r>
      <w:r>
        <w:t xml:space="preserve"> In this contribution, we provide our analysis of the two options and we propose to adopt option 2. </w:t>
      </w:r>
    </w:p>
    <w:p w14:paraId="35CE9563" w14:textId="58C05C97" w:rsidR="003A1400" w:rsidRDefault="00C27806" w:rsidP="003A1400">
      <w:pPr>
        <w:pStyle w:val="Heading1"/>
      </w:pPr>
      <w:r>
        <w:t>Discussion</w:t>
      </w:r>
    </w:p>
    <w:p w14:paraId="66ACE93D" w14:textId="3ABE1993" w:rsidR="00C53545" w:rsidRDefault="00C53545" w:rsidP="00C53545">
      <w:r>
        <w:t xml:space="preserve">To compare the two options, we take as an example the </w:t>
      </w:r>
      <w:r w:rsidR="00B730B2">
        <w:t xml:space="preserve">Xn </w:t>
      </w:r>
      <w:r>
        <w:t>handover procedure</w:t>
      </w:r>
      <w:r w:rsidR="00B730B2">
        <w:t xml:space="preserve"> [1]</w:t>
      </w:r>
      <w:r>
        <w:t>. In the following, we briefly describe the handover procedure</w:t>
      </w:r>
      <w:r w:rsidR="00B730B2">
        <w:t>s</w:t>
      </w:r>
      <w:r>
        <w:t xml:space="preserve"> in case that the CU-CP allocates the TEIDs and in case </w:t>
      </w:r>
      <w:r w:rsidR="00B730B2">
        <w:t xml:space="preserve">that the CU-UP allocates the TEIDs. Then, we perform the comparison and we draw our conclusions. </w:t>
      </w:r>
    </w:p>
    <w:p w14:paraId="29E7EC5A" w14:textId="744C05EE" w:rsidR="00B730B2" w:rsidRDefault="00B730B2" w:rsidP="00B730B2">
      <w:pPr>
        <w:pStyle w:val="Heading2"/>
      </w:pPr>
      <w:r>
        <w:t>Xn handover – CU-CP allocates TEIDs</w:t>
      </w:r>
    </w:p>
    <w:p w14:paraId="61479A7C" w14:textId="77777777" w:rsidR="001C4604" w:rsidRDefault="00B730B2" w:rsidP="00B730B2">
      <w:r>
        <w:t xml:space="preserve">The Xn handover procedure with the CU-CP allocating the F1 UL TEIDs is shown in Figure 1. The procedure is taken from TR 38.806 (section 5.8.2). </w:t>
      </w:r>
    </w:p>
    <w:p w14:paraId="56FC0B06" w14:textId="77777777" w:rsidR="001C4604" w:rsidRDefault="00B730B2" w:rsidP="00B730B2">
      <w:r>
        <w:t xml:space="preserve">Note that the terminology has been </w:t>
      </w:r>
      <w:r w:rsidR="009358C4">
        <w:t>slightly updated to reflect the latest agreements for the F1 interface.</w:t>
      </w:r>
    </w:p>
    <w:p w14:paraId="238C71ED" w14:textId="6F1AB197" w:rsidR="00B730B2" w:rsidRPr="00B730B2" w:rsidRDefault="009358C4" w:rsidP="00B730B2">
      <w:r>
        <w:t>Note also that terminology for the E1 messages is still FFS.</w:t>
      </w:r>
    </w:p>
    <w:p w14:paraId="579A681E" w14:textId="312BB5FC" w:rsidR="00B730B2" w:rsidRPr="00B730B2" w:rsidRDefault="00FA2350" w:rsidP="009358C4">
      <w:pPr>
        <w:jc w:val="center"/>
      </w:pPr>
      <w:r w:rsidRPr="000D23B8">
        <w:object w:dxaOrig="16185" w:dyaOrig="12345" w14:anchorId="2A384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6.5pt" o:ole="">
            <v:imagedata r:id="rId13" o:title=""/>
          </v:shape>
          <o:OLEObject Type="Embed" ProgID="Visio.Drawing.15" ShapeID="_x0000_i1025" DrawAspect="Content" ObjectID="_1580309011" r:id="rId14"/>
        </w:object>
      </w:r>
    </w:p>
    <w:p w14:paraId="3961B4E1" w14:textId="1BE99EA6" w:rsidR="00C53545" w:rsidRPr="009358C4" w:rsidRDefault="009358C4" w:rsidP="009358C4">
      <w:pPr>
        <w:jc w:val="center"/>
        <w:rPr>
          <w:b/>
        </w:rPr>
      </w:pPr>
      <w:r w:rsidRPr="009358C4">
        <w:rPr>
          <w:b/>
        </w:rPr>
        <w:t>Figure 1: Xn handover, CU-CP allocates the TEIDs</w:t>
      </w:r>
      <w:r w:rsidR="00517503">
        <w:rPr>
          <w:b/>
        </w:rPr>
        <w:t xml:space="preserve"> (from TR 38.806)</w:t>
      </w:r>
      <w:r w:rsidRPr="009358C4">
        <w:rPr>
          <w:b/>
        </w:rPr>
        <w:t>.</w:t>
      </w:r>
    </w:p>
    <w:p w14:paraId="5FDCEF90" w14:textId="6129FD10" w:rsidR="009358C4" w:rsidRDefault="009358C4" w:rsidP="00C53545"/>
    <w:p w14:paraId="3E075C37" w14:textId="12C0EE8F" w:rsidR="009358C4" w:rsidRDefault="009358C4" w:rsidP="009358C4">
      <w:pPr>
        <w:pStyle w:val="Heading2"/>
      </w:pPr>
      <w:r>
        <w:t>Xn handover – CU-UP allocates TEIDs</w:t>
      </w:r>
    </w:p>
    <w:p w14:paraId="22A41FD3" w14:textId="77777777" w:rsidR="00FA2350" w:rsidRDefault="009358C4" w:rsidP="009358C4">
      <w:r>
        <w:t>The Xn handover procedure with the CU-</w:t>
      </w:r>
      <w:r w:rsidR="00FA2350">
        <w:t>UP</w:t>
      </w:r>
      <w:r>
        <w:t xml:space="preserve"> allocating the F1 UL TEIDs is shown in Figure </w:t>
      </w:r>
      <w:r w:rsidR="00FA2350">
        <w:t>2</w:t>
      </w:r>
      <w:r>
        <w:t>. The procedure is taken from TR 38.806 (section 5.8.</w:t>
      </w:r>
      <w:r w:rsidR="00FA2350">
        <w:t>3</w:t>
      </w:r>
      <w:r>
        <w:t>).</w:t>
      </w:r>
      <w:r w:rsidR="00FA2350">
        <w:t xml:space="preserve"> However, some small changes in the sequence of the messages have been performed with the objective of optimizing signalling.  </w:t>
      </w:r>
      <w:r>
        <w:t xml:space="preserve"> </w:t>
      </w:r>
    </w:p>
    <w:p w14:paraId="7417E902" w14:textId="51D52F3D" w:rsidR="00FA2350" w:rsidRDefault="00FA2350" w:rsidP="001C4604">
      <w:pPr>
        <w:pStyle w:val="ListParagraph"/>
        <w:numPr>
          <w:ilvl w:val="0"/>
          <w:numId w:val="30"/>
        </w:numPr>
      </w:pPr>
      <w:r>
        <w:t xml:space="preserve">The Bearer </w:t>
      </w:r>
      <w:r w:rsidR="001C4604">
        <w:t>Modification Request is used in steps 15-16 to provide</w:t>
      </w:r>
      <w:r w:rsidR="001C4604" w:rsidRPr="001C4604">
        <w:t xml:space="preserve"> </w:t>
      </w:r>
      <w:r w:rsidR="001C4604">
        <w:t xml:space="preserve">both: (1) the “F1 DL TEIDs” that are allocated by the target DU; and (2) the </w:t>
      </w:r>
      <w:r w:rsidR="001C4604" w:rsidRPr="001C4604">
        <w:t>uplink PDCP SN receiver status and the downlink PDCP SN transmitter status</w:t>
      </w:r>
      <w:r w:rsidR="001C4604">
        <w:t>.</w:t>
      </w:r>
    </w:p>
    <w:p w14:paraId="7A821F02" w14:textId="414B747B" w:rsidR="001C4604" w:rsidRDefault="001C4604" w:rsidP="001C4604">
      <w:r>
        <w:t xml:space="preserve">This avoids the need for sending the E1 SN Status Transfer and saves both time and signalling </w:t>
      </w:r>
      <w:r w:rsidR="00D64EF7">
        <w:t>in</w:t>
      </w:r>
      <w:r w:rsidR="008F0C21">
        <w:t xml:space="preserve"> </w:t>
      </w:r>
      <w:r>
        <w:t>the Xn handover preparation phase</w:t>
      </w:r>
      <w:r w:rsidR="008F0C21">
        <w:t xml:space="preserve"> compared to the procedure </w:t>
      </w:r>
      <w:r w:rsidR="00517503">
        <w:t xml:space="preserve">shown </w:t>
      </w:r>
      <w:r w:rsidR="008F0C21">
        <w:t>in TR 38.806 (section 8.5.3)</w:t>
      </w:r>
      <w:r>
        <w:t xml:space="preserve">. </w:t>
      </w:r>
    </w:p>
    <w:p w14:paraId="254AA02F" w14:textId="77777777" w:rsidR="001C4604" w:rsidRDefault="009358C4" w:rsidP="009358C4">
      <w:r>
        <w:t xml:space="preserve">Note that the terminology has been slightly updated to reflect the latest agreements for the F1 interface. </w:t>
      </w:r>
    </w:p>
    <w:p w14:paraId="3B697C07" w14:textId="1CB6A0FC" w:rsidR="009358C4" w:rsidRPr="00B730B2" w:rsidRDefault="009358C4" w:rsidP="009358C4">
      <w:r>
        <w:t>Note also that terminology for the E1 messages is still FFS.</w:t>
      </w:r>
    </w:p>
    <w:p w14:paraId="71D81D89" w14:textId="611DD9B2" w:rsidR="00FA2350" w:rsidRPr="00B730B2" w:rsidRDefault="005110B7" w:rsidP="00FA2350">
      <w:pPr>
        <w:jc w:val="center"/>
      </w:pPr>
      <w:r w:rsidRPr="000D23B8">
        <w:object w:dxaOrig="16185" w:dyaOrig="12345" w14:anchorId="4D27258B">
          <v:shape id="_x0000_i1026" type="#_x0000_t75" style="width:481.5pt;height:376.5pt" o:ole="">
            <v:imagedata r:id="rId15" o:title=""/>
          </v:shape>
          <o:OLEObject Type="Embed" ProgID="Visio.Drawing.15" ShapeID="_x0000_i1026" DrawAspect="Content" ObjectID="_1580309012" r:id="rId16"/>
        </w:object>
      </w:r>
    </w:p>
    <w:p w14:paraId="0AF1FB05" w14:textId="1E0E06F9" w:rsidR="00FA2350" w:rsidRPr="009358C4" w:rsidRDefault="00FA2350" w:rsidP="00FA2350">
      <w:pPr>
        <w:jc w:val="center"/>
        <w:rPr>
          <w:b/>
        </w:rPr>
      </w:pPr>
      <w:r w:rsidRPr="009358C4">
        <w:rPr>
          <w:b/>
        </w:rPr>
        <w:t xml:space="preserve">Figure </w:t>
      </w:r>
      <w:r>
        <w:rPr>
          <w:b/>
        </w:rPr>
        <w:t>2</w:t>
      </w:r>
      <w:r w:rsidRPr="009358C4">
        <w:rPr>
          <w:b/>
        </w:rPr>
        <w:t>: Xn handover, CU-</w:t>
      </w:r>
      <w:r>
        <w:rPr>
          <w:b/>
        </w:rPr>
        <w:t>U</w:t>
      </w:r>
      <w:r w:rsidRPr="009358C4">
        <w:rPr>
          <w:b/>
        </w:rPr>
        <w:t>P allocates the TEIDs.</w:t>
      </w:r>
    </w:p>
    <w:p w14:paraId="22DE3AA3" w14:textId="791D86B8" w:rsidR="009358C4" w:rsidRDefault="009358C4" w:rsidP="00C53545"/>
    <w:p w14:paraId="629653F2" w14:textId="08ADB3D7" w:rsidR="00517503" w:rsidRDefault="00517503" w:rsidP="00517503">
      <w:pPr>
        <w:pStyle w:val="Heading2"/>
      </w:pPr>
      <w:r>
        <w:t xml:space="preserve">Comparison </w:t>
      </w:r>
      <w:r w:rsidR="00A07F33">
        <w:t>of</w:t>
      </w:r>
      <w:r>
        <w:t xml:space="preserve"> TEIDs allocation </w:t>
      </w:r>
      <w:r w:rsidR="00A07F33">
        <w:t>mechanisms</w:t>
      </w:r>
    </w:p>
    <w:p w14:paraId="7CC631FC" w14:textId="4840AF19" w:rsidR="00517503" w:rsidRDefault="00A07F33" w:rsidP="00517503">
      <w:r>
        <w:t xml:space="preserve">Comparing the Xn handover procedures in Figure 1 and 2, it can be noted that the procedure in Figure 2 requires one extra message. On the other hand, this extra message does not introduce additional delay because the execution of the following steps is not depended on it. Therefore, from a performance point-of-view the two Xn handover procedures are equivalent. Similar considerations </w:t>
      </w:r>
      <w:r w:rsidR="000B316A">
        <w:t xml:space="preserve">may also </w:t>
      </w:r>
      <w:r>
        <w:t xml:space="preserve">apply to other procedures, </w:t>
      </w:r>
      <w:r w:rsidR="000B316A">
        <w:t xml:space="preserve">such as state transition and dual-connectivity. </w:t>
      </w:r>
    </w:p>
    <w:p w14:paraId="0F374ABD" w14:textId="39228C9E" w:rsidR="000B316A" w:rsidRDefault="000B316A" w:rsidP="000B316A">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From a signalling delay perspective the two TEIDs allocation mechanisms seem to be almost equivalent.</w:t>
      </w:r>
    </w:p>
    <w:p w14:paraId="44FD153E" w14:textId="7409C5FF" w:rsidR="006B69B4" w:rsidRDefault="000B316A" w:rsidP="00C53545">
      <w:r>
        <w:t>In a scenario where a single physical centralized user plane entity implements multiple logical CU-UPs (such as the one illustrated in R3-18</w:t>
      </w:r>
      <w:r w:rsidR="001F4B90">
        <w:t>1293</w:t>
      </w:r>
      <w:r>
        <w:t xml:space="preserve">), allowing the CU-CP to allocate the TEIDs seems to be very inefficient. This is because the physical centralized user plane entity may have a limited number of TEIDs that need to be shared among the different logical CU-UPs. </w:t>
      </w:r>
    </w:p>
    <w:p w14:paraId="213C1D66" w14:textId="5EFE49AD" w:rsidR="00FA2350" w:rsidRDefault="000B316A" w:rsidP="00C53545">
      <w:r>
        <w:t xml:space="preserve">One solution could be to statically divide the TEIDs among the different logical CU-UPs. However, this may lead to an underutilization of TEIDs and requires a lot of coordination between the CU-CP and CU-UP (i.e., the CU-CP needs to be informed </w:t>
      </w:r>
      <w:r w:rsidR="006B69B4">
        <w:t xml:space="preserve">on which TEIDs are reserved for this specific CU-UP). </w:t>
      </w:r>
    </w:p>
    <w:p w14:paraId="6F64F4A6" w14:textId="68CB3331" w:rsidR="00992648" w:rsidRDefault="003313A1" w:rsidP="003313A1">
      <w:r>
        <w:t xml:space="preserve">We observe </w:t>
      </w:r>
      <w:r w:rsidR="007A529A">
        <w:t xml:space="preserve">that a similar discussion was taken for the allocation of the S1 UL TEIDs in LTE. </w:t>
      </w:r>
      <w:r w:rsidR="00992648">
        <w:t xml:space="preserve">The discussion was on whether the MME or the SGW should allocate the S1 UL TEIDs over the S11 interface. It was observed at the time that allowing the MME to allocate the S1 UL TEIDs may cause interoperability problems. </w:t>
      </w:r>
      <w:r w:rsidR="00C72AB5">
        <w:t>For this reason, it was decided that the SGW allocates the S1 UL TEIDs whenever requested by an MME. A similar approach is expected also for the 5GC between AMF/SMF and UPF.</w:t>
      </w:r>
    </w:p>
    <w:p w14:paraId="1F544FD7" w14:textId="2C6A92AF" w:rsidR="00C72AB5" w:rsidRDefault="00C72AB5" w:rsidP="00C72AB5">
      <w:pPr>
        <w:pStyle w:val="TOC1"/>
        <w:spacing w:after="120"/>
        <w:jc w:val="both"/>
        <w:rPr>
          <w:noProof w:val="0"/>
          <w:lang w:val="en-GB"/>
        </w:rPr>
      </w:pPr>
      <w:r>
        <w:rPr>
          <w:noProof w:val="0"/>
          <w:lang w:val="en-GB"/>
        </w:rPr>
        <w:lastRenderedPageBreak/>
        <w:t>Observation</w:t>
      </w:r>
      <w:r w:rsidRPr="007B5114">
        <w:rPr>
          <w:noProof w:val="0"/>
          <w:lang w:val="en-GB"/>
        </w:rPr>
        <w:t xml:space="preserve"> </w:t>
      </w:r>
      <w:r>
        <w:rPr>
          <w:noProof w:val="0"/>
          <w:lang w:val="en-GB"/>
        </w:rPr>
        <w:t>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In some deployment scenarios, allowing the CU-CP to allocate the TEIDs may cause serious interoperability problems. </w:t>
      </w:r>
    </w:p>
    <w:p w14:paraId="707818DC" w14:textId="185F724D" w:rsidR="00C72AB5" w:rsidRDefault="00C72AB5" w:rsidP="00C72AB5">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3:</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In EPC, the SGW allocates the S1 UL TEIDs. In 5GC, a similar approach is expected to be used between AMF/SMF and UPF.</w:t>
      </w:r>
    </w:p>
    <w:p w14:paraId="5677C441" w14:textId="42741508" w:rsidR="00C72AB5" w:rsidRDefault="00BC20D3" w:rsidP="003313A1">
      <w:r>
        <w:t>Based on the above analysis and observations, we propose that the CU-UP allocates the</w:t>
      </w:r>
      <w:r w:rsidR="002A0153">
        <w:t>: (1) the F1</w:t>
      </w:r>
      <w:r w:rsidR="005802C2">
        <w:t>-U</w:t>
      </w:r>
      <w:r w:rsidR="002A0153">
        <w:t xml:space="preserve"> UL </w:t>
      </w:r>
      <w:r w:rsidR="005802C2">
        <w:t xml:space="preserve">GTP </w:t>
      </w:r>
      <w:r w:rsidR="002A0153">
        <w:t>TEIDs, (2) the S1/NG</w:t>
      </w:r>
      <w:r w:rsidR="005802C2">
        <w:t>-U</w:t>
      </w:r>
      <w:r w:rsidR="002A0153">
        <w:t xml:space="preserve"> DL</w:t>
      </w:r>
      <w:r w:rsidR="005802C2">
        <w:t xml:space="preserve"> GTP</w:t>
      </w:r>
      <w:r w:rsidR="002A0153">
        <w:t xml:space="preserve"> TEIDs, (3) the X2/Xn</w:t>
      </w:r>
      <w:r w:rsidR="005802C2">
        <w:t>-U GTP</w:t>
      </w:r>
      <w:r w:rsidR="002A0153">
        <w:t xml:space="preserve"> TEIDs (for data forwarding).</w:t>
      </w:r>
    </w:p>
    <w:p w14:paraId="3FD2D93C" w14:textId="71C7CD15" w:rsidR="002A0153" w:rsidRDefault="002A0153" w:rsidP="002A0153">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t xml:space="preserve">The CU-UP allocates the: </w:t>
      </w:r>
      <w:r w:rsidR="00812962">
        <w:t>(1) the F1-U UL GTP TEIDs, (2) the S1/NG-U DL GTP TEIDs, (3) the X2/Xn-U GTP TEIDs.</w:t>
      </w:r>
    </w:p>
    <w:p w14:paraId="5CCC4764" w14:textId="437CCF24" w:rsidR="00212D46" w:rsidRPr="00CE0424" w:rsidRDefault="00212D46" w:rsidP="003B2105">
      <w:pPr>
        <w:pStyle w:val="Heading1"/>
      </w:pPr>
      <w:r w:rsidRPr="00CE0424">
        <w:t>Conclusion</w:t>
      </w:r>
    </w:p>
    <w:p w14:paraId="4FCFFAF4" w14:textId="16633D92" w:rsidR="000B1A38" w:rsidRDefault="000B1A38" w:rsidP="000B1A38">
      <w:bookmarkStart w:id="1" w:name="_In-sequence_SDU_delivery"/>
      <w:bookmarkEnd w:id="1"/>
      <w:r>
        <w:t>In</w:t>
      </w:r>
      <w:r w:rsidR="003476F9">
        <w:t xml:space="preserve"> this contribution, we discussed </w:t>
      </w:r>
      <w:r w:rsidR="00C53545">
        <w:t>the allocations the TEIDs allocation</w:t>
      </w:r>
      <w:r w:rsidR="00815EBA">
        <w:t xml:space="preserve">. </w:t>
      </w:r>
    </w:p>
    <w:p w14:paraId="48360605" w14:textId="11575122" w:rsidR="00812962" w:rsidRDefault="002A0153" w:rsidP="00812962">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00812962">
        <w:t>The CU-UP allocates the: (1) the F1-U UL GTP TEIDs, (2) the S1/NG-U DL GTP TEIDs, (3) the X2/Xn-U GTP TEIDs.</w:t>
      </w:r>
    </w:p>
    <w:p w14:paraId="4C9431F6" w14:textId="77777777" w:rsidR="00F507D1" w:rsidRPr="00CE0424" w:rsidRDefault="00F507D1" w:rsidP="00CE0424">
      <w:pPr>
        <w:pStyle w:val="Heading1"/>
      </w:pPr>
      <w:r w:rsidRPr="00CE0424">
        <w:t>References</w:t>
      </w:r>
    </w:p>
    <w:p w14:paraId="490C1A81" w14:textId="3B748492" w:rsidR="00BB6D94" w:rsidRDefault="00B8126C" w:rsidP="00B730B2">
      <w:pPr>
        <w:pStyle w:val="Reference"/>
      </w:pPr>
      <w:bookmarkStart w:id="2" w:name="_Ref484067741"/>
      <w:bookmarkStart w:id="3" w:name="_Ref174151459"/>
      <w:bookmarkStart w:id="4" w:name="_Ref189809556"/>
      <w:r>
        <w:t>TR 38.806, Study of separation of NR Control Plane (CP) and User Plane (UP) for split option 2.</w:t>
      </w:r>
    </w:p>
    <w:bookmarkEnd w:id="2"/>
    <w:bookmarkEnd w:id="3"/>
    <w:bookmarkEnd w:id="4"/>
    <w:p w14:paraId="6F3B1954" w14:textId="6368CC1E" w:rsidR="002A0153" w:rsidRDefault="002A0153" w:rsidP="002A0153">
      <w:pPr>
        <w:pStyle w:val="Heading1"/>
      </w:pPr>
      <w:r>
        <w:t>Annex I: TP for 38.460</w:t>
      </w:r>
    </w:p>
    <w:p w14:paraId="7DD730B6" w14:textId="272AA3AB" w:rsidR="0019042E" w:rsidRDefault="0019042E" w:rsidP="0019042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5" w:name="_Toc502844999"/>
      <w:bookmarkStart w:id="6" w:name="_Toc502845102"/>
      <w:bookmarkStart w:id="7" w:name="_Toc296692904"/>
      <w:bookmarkStart w:id="8" w:name="_Toc480193905"/>
      <w:r>
        <w:rPr>
          <w:i/>
          <w:lang w:eastAsia="ja-JP"/>
        </w:rPr>
        <w:t xml:space="preserve">Start </w:t>
      </w:r>
      <w:r w:rsidRPr="0036292A">
        <w:rPr>
          <w:rFonts w:hint="eastAsia"/>
          <w:i/>
          <w:lang w:eastAsia="ja-JP"/>
        </w:rPr>
        <w:t>of Text Proposal</w:t>
      </w:r>
      <w:r>
        <w:rPr>
          <w:i/>
          <w:lang w:eastAsia="ja-JP"/>
        </w:rPr>
        <w:t xml:space="preserve"> for TS 38.460</w:t>
      </w:r>
    </w:p>
    <w:bookmarkEnd w:id="5"/>
    <w:bookmarkEnd w:id="6"/>
    <w:bookmarkEnd w:id="7"/>
    <w:bookmarkEnd w:id="8"/>
    <w:p w14:paraId="336DFA72" w14:textId="77777777" w:rsidR="0019042E" w:rsidRPr="00AA758F" w:rsidRDefault="0019042E" w:rsidP="0019042E">
      <w:pPr>
        <w:pStyle w:val="Heading3"/>
        <w:numPr>
          <w:ilvl w:val="0"/>
          <w:numId w:val="0"/>
        </w:numPr>
        <w:rPr>
          <w:ins w:id="9" w:author="Ericsson" w:date="2018-02-11T17:18:00Z"/>
        </w:rPr>
      </w:pPr>
      <w:ins w:id="10" w:author="Ericsson" w:date="2018-02-11T17:18:00Z">
        <w:r>
          <w:t>X.Y</w:t>
        </w:r>
        <w:r>
          <w:tab/>
        </w:r>
        <w:r>
          <w:tab/>
          <w:t>TEIDs allo</w:t>
        </w:r>
        <w:r w:rsidRPr="00AA758F">
          <w:t>c</w:t>
        </w:r>
        <w:r>
          <w:t>a</w:t>
        </w:r>
        <w:r w:rsidRPr="00AA758F">
          <w:t>tion</w:t>
        </w:r>
      </w:ins>
    </w:p>
    <w:p w14:paraId="1D2DB079" w14:textId="77777777" w:rsidR="0019042E" w:rsidRDefault="0019042E" w:rsidP="0019042E">
      <w:pPr>
        <w:rPr>
          <w:ins w:id="11" w:author="Ericsson" w:date="2018-02-11T17:18:00Z"/>
        </w:rPr>
      </w:pPr>
      <w:ins w:id="12" w:author="Ericsson" w:date="2018-02-11T17:18:00Z">
        <w:r>
          <w:t xml:space="preserve">The CU-UP is responsible for the allocation of the F1-U UL GTP TEID for each data radio bearer. </w:t>
        </w:r>
      </w:ins>
    </w:p>
    <w:p w14:paraId="7CD7C940" w14:textId="77777777" w:rsidR="0019042E" w:rsidRDefault="0019042E" w:rsidP="0019042E">
      <w:pPr>
        <w:rPr>
          <w:ins w:id="13" w:author="Ericsson" w:date="2018-02-11T17:18:00Z"/>
        </w:rPr>
      </w:pPr>
      <w:ins w:id="14" w:author="Ericsson" w:date="2018-02-11T17:18:00Z">
        <w:r>
          <w:t>The CU-UP is responsible for the allocation of the S1-U DL GTP TEID for each E-RAB and the NG-U DL GTP TEID for each PDU Session.</w:t>
        </w:r>
      </w:ins>
    </w:p>
    <w:p w14:paraId="7D509E66" w14:textId="004D7D97" w:rsidR="0019042E" w:rsidRDefault="0019042E" w:rsidP="0019042E">
      <w:pPr>
        <w:rPr>
          <w:ins w:id="15" w:author="Ericsson" w:date="2018-02-11T17:18:00Z"/>
        </w:rPr>
      </w:pPr>
      <w:ins w:id="16" w:author="Ericsson" w:date="2018-02-11T17:18:00Z">
        <w:r>
          <w:t>The CU-UP is responsible for the allocation of the X2-U DL</w:t>
        </w:r>
      </w:ins>
      <w:ins w:id="17" w:author="Ericsson" w:date="2018-02-11T17:20:00Z">
        <w:r w:rsidR="00F254B4">
          <w:t>/UL</w:t>
        </w:r>
      </w:ins>
      <w:ins w:id="18" w:author="Ericsson" w:date="2018-02-11T17:18:00Z">
        <w:r>
          <w:t xml:space="preserve"> GTP TEID or the Xn-U DL</w:t>
        </w:r>
      </w:ins>
      <w:ins w:id="19" w:author="Ericsson" w:date="2018-02-11T17:20:00Z">
        <w:r w:rsidR="00F254B4">
          <w:t>/UL</w:t>
        </w:r>
      </w:ins>
      <w:ins w:id="20" w:author="Ericsson" w:date="2018-02-11T17:18:00Z">
        <w:r>
          <w:t xml:space="preserve"> GTP TEID for each data radio bearer</w:t>
        </w:r>
      </w:ins>
      <w:ins w:id="21" w:author="Ericsson" w:date="2018-02-16T17:42:00Z">
        <w:r w:rsidR="001F4B90">
          <w:t>.</w:t>
        </w:r>
      </w:ins>
    </w:p>
    <w:p w14:paraId="3FE55C2F" w14:textId="162CE65A" w:rsidR="0019042E" w:rsidRDefault="005802C2" w:rsidP="0019042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t xml:space="preserve"> </w:t>
      </w:r>
      <w:r w:rsidR="00A37111">
        <w:rPr>
          <w:i/>
          <w:lang w:eastAsia="ja-JP"/>
        </w:rPr>
        <w:t>End</w:t>
      </w:r>
      <w:r w:rsidR="0019042E">
        <w:rPr>
          <w:i/>
          <w:lang w:eastAsia="ja-JP"/>
        </w:rPr>
        <w:t xml:space="preserve"> </w:t>
      </w:r>
      <w:r w:rsidR="0019042E" w:rsidRPr="0036292A">
        <w:rPr>
          <w:rFonts w:hint="eastAsia"/>
          <w:i/>
          <w:lang w:eastAsia="ja-JP"/>
        </w:rPr>
        <w:t>of Text Proposal</w:t>
      </w:r>
      <w:r w:rsidR="0019042E">
        <w:rPr>
          <w:i/>
          <w:lang w:eastAsia="ja-JP"/>
        </w:rPr>
        <w:t xml:space="preserve"> for TS 38.460</w:t>
      </w:r>
    </w:p>
    <w:p w14:paraId="1D4461D5" w14:textId="0F6ED6B1" w:rsidR="005802C2" w:rsidRPr="00AA758F" w:rsidRDefault="005802C2" w:rsidP="005802C2"/>
    <w:p w14:paraId="466B8BE4" w14:textId="77777777" w:rsidR="005802C2" w:rsidRPr="005802C2" w:rsidRDefault="005802C2" w:rsidP="005802C2"/>
    <w:sectPr w:rsidR="005802C2" w:rsidRPr="005802C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25537" w14:textId="77777777" w:rsidR="001B2B5A" w:rsidRDefault="001B2B5A">
      <w:r>
        <w:separator/>
      </w:r>
    </w:p>
  </w:endnote>
  <w:endnote w:type="continuationSeparator" w:id="0">
    <w:p w14:paraId="0B82D91D" w14:textId="77777777" w:rsidR="001B2B5A" w:rsidRDefault="001B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E429BCB" w:rsidR="005802C2" w:rsidRDefault="005802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5EA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5EA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E0D37" w14:textId="77777777" w:rsidR="001B2B5A" w:rsidRDefault="001B2B5A">
      <w:r>
        <w:separator/>
      </w:r>
    </w:p>
  </w:footnote>
  <w:footnote w:type="continuationSeparator" w:id="0">
    <w:p w14:paraId="3A84A209" w14:textId="77777777" w:rsidR="001B2B5A" w:rsidRDefault="001B2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02C2" w:rsidRDefault="005802C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A009D3"/>
    <w:multiLevelType w:val="hybridMultilevel"/>
    <w:tmpl w:val="2588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24EE2"/>
    <w:multiLevelType w:val="hybridMultilevel"/>
    <w:tmpl w:val="05A63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7B7118"/>
    <w:multiLevelType w:val="hybridMultilevel"/>
    <w:tmpl w:val="DDF81C1A"/>
    <w:lvl w:ilvl="0" w:tplc="FB744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6B414F"/>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01370E"/>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5"/>
  </w:num>
  <w:num w:numId="3">
    <w:abstractNumId w:val="10"/>
  </w:num>
  <w:num w:numId="4">
    <w:abstractNumId w:val="11"/>
  </w:num>
  <w:num w:numId="5">
    <w:abstractNumId w:val="7"/>
  </w:num>
  <w:num w:numId="6">
    <w:abstractNumId w:val="14"/>
  </w:num>
  <w:num w:numId="7">
    <w:abstractNumId w:val="21"/>
  </w:num>
  <w:num w:numId="8">
    <w:abstractNumId w:val="8"/>
  </w:num>
  <w:num w:numId="9">
    <w:abstractNumId w:val="18"/>
  </w:num>
  <w:num w:numId="10">
    <w:abstractNumId w:val="24"/>
  </w:num>
  <w:num w:numId="11">
    <w:abstractNumId w:val="19"/>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17"/>
  </w:num>
  <w:num w:numId="16">
    <w:abstractNumId w:val="23"/>
  </w:num>
  <w:num w:numId="17">
    <w:abstractNumId w:val="26"/>
  </w:num>
  <w:num w:numId="18">
    <w:abstractNumId w:val="16"/>
  </w:num>
  <w:num w:numId="19">
    <w:abstractNumId w:val="29"/>
  </w:num>
  <w:num w:numId="20">
    <w:abstractNumId w:val="12"/>
  </w:num>
  <w:num w:numId="21">
    <w:abstractNumId w:val="25"/>
  </w:num>
  <w:num w:numId="22">
    <w:abstractNumId w:val="28"/>
  </w:num>
  <w:num w:numId="23">
    <w:abstractNumId w:val="3"/>
  </w:num>
  <w:num w:numId="24">
    <w:abstractNumId w:val="5"/>
  </w:num>
  <w:num w:numId="25">
    <w:abstractNumId w:val="20"/>
  </w:num>
  <w:num w:numId="26">
    <w:abstractNumId w:val="4"/>
  </w:num>
  <w:num w:numId="27">
    <w:abstractNumId w:val="27"/>
  </w:num>
  <w:num w:numId="28">
    <w:abstractNumId w:val="22"/>
  </w:num>
  <w:num w:numId="29">
    <w:abstractNumId w:val="6"/>
  </w:num>
  <w:num w:numId="30">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446F"/>
    <w:rsid w:val="00015D15"/>
    <w:rsid w:val="000179D1"/>
    <w:rsid w:val="000212A2"/>
    <w:rsid w:val="00021FEB"/>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4C75"/>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5EA7"/>
    <w:rsid w:val="00077E5F"/>
    <w:rsid w:val="0008036A"/>
    <w:rsid w:val="00081AE6"/>
    <w:rsid w:val="000855EB"/>
    <w:rsid w:val="00085B52"/>
    <w:rsid w:val="00085C30"/>
    <w:rsid w:val="000866F2"/>
    <w:rsid w:val="00086BB7"/>
    <w:rsid w:val="0009009F"/>
    <w:rsid w:val="00091557"/>
    <w:rsid w:val="000924C1"/>
    <w:rsid w:val="000924F0"/>
    <w:rsid w:val="0009305A"/>
    <w:rsid w:val="00093474"/>
    <w:rsid w:val="0009510F"/>
    <w:rsid w:val="00097AAF"/>
    <w:rsid w:val="000A07F6"/>
    <w:rsid w:val="000A1B7B"/>
    <w:rsid w:val="000A56F2"/>
    <w:rsid w:val="000A6F38"/>
    <w:rsid w:val="000B1A38"/>
    <w:rsid w:val="000B2719"/>
    <w:rsid w:val="000B316A"/>
    <w:rsid w:val="000B3A8F"/>
    <w:rsid w:val="000B4AB9"/>
    <w:rsid w:val="000B58C3"/>
    <w:rsid w:val="000B61E9"/>
    <w:rsid w:val="000B6CF7"/>
    <w:rsid w:val="000C07D6"/>
    <w:rsid w:val="000C165A"/>
    <w:rsid w:val="000C2E19"/>
    <w:rsid w:val="000C2ED8"/>
    <w:rsid w:val="000C483D"/>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6743"/>
    <w:rsid w:val="000F6DF3"/>
    <w:rsid w:val="000F7B77"/>
    <w:rsid w:val="001005FF"/>
    <w:rsid w:val="001007F2"/>
    <w:rsid w:val="00102D88"/>
    <w:rsid w:val="00104006"/>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55B"/>
    <w:rsid w:val="001659C1"/>
    <w:rsid w:val="00167222"/>
    <w:rsid w:val="00170067"/>
    <w:rsid w:val="0017045C"/>
    <w:rsid w:val="001718EC"/>
    <w:rsid w:val="001732EB"/>
    <w:rsid w:val="00173A8E"/>
    <w:rsid w:val="001741AA"/>
    <w:rsid w:val="00177795"/>
    <w:rsid w:val="0018143F"/>
    <w:rsid w:val="0018215E"/>
    <w:rsid w:val="00182FC8"/>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2B5A"/>
    <w:rsid w:val="001B556C"/>
    <w:rsid w:val="001B5A5D"/>
    <w:rsid w:val="001B77D0"/>
    <w:rsid w:val="001C1CE5"/>
    <w:rsid w:val="001C2556"/>
    <w:rsid w:val="001C3D2A"/>
    <w:rsid w:val="001C4604"/>
    <w:rsid w:val="001C6495"/>
    <w:rsid w:val="001C793C"/>
    <w:rsid w:val="001C7F15"/>
    <w:rsid w:val="001D3F23"/>
    <w:rsid w:val="001D51BA"/>
    <w:rsid w:val="001D6342"/>
    <w:rsid w:val="001D6BDB"/>
    <w:rsid w:val="001D6D53"/>
    <w:rsid w:val="001D7361"/>
    <w:rsid w:val="001E1D1B"/>
    <w:rsid w:val="001E58E2"/>
    <w:rsid w:val="001E59DA"/>
    <w:rsid w:val="001E647F"/>
    <w:rsid w:val="001E6F78"/>
    <w:rsid w:val="001E7AED"/>
    <w:rsid w:val="001F08A2"/>
    <w:rsid w:val="001F3916"/>
    <w:rsid w:val="001F3E5B"/>
    <w:rsid w:val="001F4B90"/>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FD"/>
    <w:rsid w:val="002A055E"/>
    <w:rsid w:val="002A0A9D"/>
    <w:rsid w:val="002A0ED4"/>
    <w:rsid w:val="002A1D4E"/>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1400"/>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0CDC"/>
    <w:rsid w:val="003C11C8"/>
    <w:rsid w:val="003C2702"/>
    <w:rsid w:val="003C33CB"/>
    <w:rsid w:val="003C379E"/>
    <w:rsid w:val="003C3AC4"/>
    <w:rsid w:val="003C46B0"/>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3745"/>
    <w:rsid w:val="0048407E"/>
    <w:rsid w:val="0048568A"/>
    <w:rsid w:val="00485C41"/>
    <w:rsid w:val="00485DBF"/>
    <w:rsid w:val="004860E6"/>
    <w:rsid w:val="00486318"/>
    <w:rsid w:val="0049026C"/>
    <w:rsid w:val="00492BC5"/>
    <w:rsid w:val="00492D58"/>
    <w:rsid w:val="00495A95"/>
    <w:rsid w:val="004964F1"/>
    <w:rsid w:val="004A16BC"/>
    <w:rsid w:val="004A1C96"/>
    <w:rsid w:val="004A2A89"/>
    <w:rsid w:val="004A2B94"/>
    <w:rsid w:val="004B1EB4"/>
    <w:rsid w:val="004B29D1"/>
    <w:rsid w:val="004B556D"/>
    <w:rsid w:val="004B7C0C"/>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0B7"/>
    <w:rsid w:val="005116F9"/>
    <w:rsid w:val="00513FCF"/>
    <w:rsid w:val="005153A7"/>
    <w:rsid w:val="00515AE5"/>
    <w:rsid w:val="00516D60"/>
    <w:rsid w:val="00516FAD"/>
    <w:rsid w:val="00517442"/>
    <w:rsid w:val="00517503"/>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398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4D55"/>
    <w:rsid w:val="00580202"/>
    <w:rsid w:val="005802C2"/>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7306"/>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E48"/>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143"/>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B69B4"/>
    <w:rsid w:val="006C03B8"/>
    <w:rsid w:val="006C14C0"/>
    <w:rsid w:val="006C5EC9"/>
    <w:rsid w:val="006C6059"/>
    <w:rsid w:val="006C6927"/>
    <w:rsid w:val="006C7522"/>
    <w:rsid w:val="006D0D96"/>
    <w:rsid w:val="006D1F71"/>
    <w:rsid w:val="006D6F08"/>
    <w:rsid w:val="006E062C"/>
    <w:rsid w:val="006E08C5"/>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2DF4"/>
    <w:rsid w:val="00713419"/>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31DB"/>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BA3"/>
    <w:rsid w:val="00795C92"/>
    <w:rsid w:val="00796231"/>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7CDE"/>
    <w:rsid w:val="007C05DD"/>
    <w:rsid w:val="007C0646"/>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661"/>
    <w:rsid w:val="00811FCB"/>
    <w:rsid w:val="0081252B"/>
    <w:rsid w:val="00812962"/>
    <w:rsid w:val="008141E0"/>
    <w:rsid w:val="008158D6"/>
    <w:rsid w:val="00815EBA"/>
    <w:rsid w:val="00816B4A"/>
    <w:rsid w:val="00817196"/>
    <w:rsid w:val="00817A4D"/>
    <w:rsid w:val="00817EDE"/>
    <w:rsid w:val="008235DB"/>
    <w:rsid w:val="00824AB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50CEC"/>
    <w:rsid w:val="00850E36"/>
    <w:rsid w:val="00850E45"/>
    <w:rsid w:val="008548F5"/>
    <w:rsid w:val="00855C9F"/>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F79"/>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2648"/>
    <w:rsid w:val="00993272"/>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202"/>
    <w:rsid w:val="00A16ACA"/>
    <w:rsid w:val="00A17F63"/>
    <w:rsid w:val="00A2193B"/>
    <w:rsid w:val="00A21A0C"/>
    <w:rsid w:val="00A2351A"/>
    <w:rsid w:val="00A264A9"/>
    <w:rsid w:val="00A26B42"/>
    <w:rsid w:val="00A26D81"/>
    <w:rsid w:val="00A27785"/>
    <w:rsid w:val="00A30187"/>
    <w:rsid w:val="00A3448A"/>
    <w:rsid w:val="00A34EB7"/>
    <w:rsid w:val="00A36185"/>
    <w:rsid w:val="00A36297"/>
    <w:rsid w:val="00A37111"/>
    <w:rsid w:val="00A40104"/>
    <w:rsid w:val="00A40236"/>
    <w:rsid w:val="00A4107B"/>
    <w:rsid w:val="00A41E2B"/>
    <w:rsid w:val="00A452F0"/>
    <w:rsid w:val="00A45B74"/>
    <w:rsid w:val="00A51466"/>
    <w:rsid w:val="00A51568"/>
    <w:rsid w:val="00A5264C"/>
    <w:rsid w:val="00A52E1D"/>
    <w:rsid w:val="00A53B7A"/>
    <w:rsid w:val="00A61499"/>
    <w:rsid w:val="00A61C8C"/>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7FA7"/>
    <w:rsid w:val="00A916C9"/>
    <w:rsid w:val="00A91C62"/>
    <w:rsid w:val="00A92879"/>
    <w:rsid w:val="00A92908"/>
    <w:rsid w:val="00A92C7A"/>
    <w:rsid w:val="00A94311"/>
    <w:rsid w:val="00A9442A"/>
    <w:rsid w:val="00A94666"/>
    <w:rsid w:val="00A97225"/>
    <w:rsid w:val="00A9785E"/>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4E95"/>
    <w:rsid w:val="00AB54D8"/>
    <w:rsid w:val="00AB655E"/>
    <w:rsid w:val="00AC007F"/>
    <w:rsid w:val="00AC2ECD"/>
    <w:rsid w:val="00AC3119"/>
    <w:rsid w:val="00AC33AD"/>
    <w:rsid w:val="00AC49FB"/>
    <w:rsid w:val="00AC4FAD"/>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71B58"/>
    <w:rsid w:val="00B730B2"/>
    <w:rsid w:val="00B739F6"/>
    <w:rsid w:val="00B8117B"/>
    <w:rsid w:val="00B8126C"/>
    <w:rsid w:val="00B81A6C"/>
    <w:rsid w:val="00B81D70"/>
    <w:rsid w:val="00B843AE"/>
    <w:rsid w:val="00B85DE5"/>
    <w:rsid w:val="00B85FAE"/>
    <w:rsid w:val="00B90E65"/>
    <w:rsid w:val="00B90F73"/>
    <w:rsid w:val="00B92917"/>
    <w:rsid w:val="00B93B59"/>
    <w:rsid w:val="00B9406A"/>
    <w:rsid w:val="00B94A2F"/>
    <w:rsid w:val="00B95078"/>
    <w:rsid w:val="00B9550A"/>
    <w:rsid w:val="00B96258"/>
    <w:rsid w:val="00BA2280"/>
    <w:rsid w:val="00BA2A08"/>
    <w:rsid w:val="00BA56D2"/>
    <w:rsid w:val="00BA6440"/>
    <w:rsid w:val="00BA76E0"/>
    <w:rsid w:val="00BB0186"/>
    <w:rsid w:val="00BB212F"/>
    <w:rsid w:val="00BB2A25"/>
    <w:rsid w:val="00BB51E9"/>
    <w:rsid w:val="00BB56BD"/>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719D"/>
    <w:rsid w:val="00C37CC3"/>
    <w:rsid w:val="00C4067E"/>
    <w:rsid w:val="00C41F6C"/>
    <w:rsid w:val="00C42BAB"/>
    <w:rsid w:val="00C46A82"/>
    <w:rsid w:val="00C4742E"/>
    <w:rsid w:val="00C50794"/>
    <w:rsid w:val="00C51FCF"/>
    <w:rsid w:val="00C52115"/>
    <w:rsid w:val="00C53545"/>
    <w:rsid w:val="00C54995"/>
    <w:rsid w:val="00C54D41"/>
    <w:rsid w:val="00C55921"/>
    <w:rsid w:val="00C55F6F"/>
    <w:rsid w:val="00C561AF"/>
    <w:rsid w:val="00C57605"/>
    <w:rsid w:val="00C6006D"/>
    <w:rsid w:val="00C60783"/>
    <w:rsid w:val="00C63695"/>
    <w:rsid w:val="00C64672"/>
    <w:rsid w:val="00C64E8D"/>
    <w:rsid w:val="00C70697"/>
    <w:rsid w:val="00C72AB5"/>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A0590"/>
    <w:rsid w:val="00CA12D1"/>
    <w:rsid w:val="00CA1ED8"/>
    <w:rsid w:val="00CA31A3"/>
    <w:rsid w:val="00CA3D41"/>
    <w:rsid w:val="00CB0346"/>
    <w:rsid w:val="00CB1678"/>
    <w:rsid w:val="00CB1F63"/>
    <w:rsid w:val="00CB3D22"/>
    <w:rsid w:val="00CB619A"/>
    <w:rsid w:val="00CB7170"/>
    <w:rsid w:val="00CC0405"/>
    <w:rsid w:val="00CC040E"/>
    <w:rsid w:val="00CC111F"/>
    <w:rsid w:val="00CC14CB"/>
    <w:rsid w:val="00CC2011"/>
    <w:rsid w:val="00CC3EA0"/>
    <w:rsid w:val="00CC5E23"/>
    <w:rsid w:val="00CC7B45"/>
    <w:rsid w:val="00CD1188"/>
    <w:rsid w:val="00CD2ED1"/>
    <w:rsid w:val="00CD337B"/>
    <w:rsid w:val="00CD7DDB"/>
    <w:rsid w:val="00CE0424"/>
    <w:rsid w:val="00CE22D4"/>
    <w:rsid w:val="00CE5AF6"/>
    <w:rsid w:val="00CE7561"/>
    <w:rsid w:val="00CF02AC"/>
    <w:rsid w:val="00CF1354"/>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4EF7"/>
    <w:rsid w:val="00D652B5"/>
    <w:rsid w:val="00D66155"/>
    <w:rsid w:val="00D708B0"/>
    <w:rsid w:val="00D70E73"/>
    <w:rsid w:val="00D7135D"/>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A01B6"/>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04E"/>
    <w:rsid w:val="00DC53EF"/>
    <w:rsid w:val="00DD2697"/>
    <w:rsid w:val="00DD729E"/>
    <w:rsid w:val="00DD740E"/>
    <w:rsid w:val="00DE2D93"/>
    <w:rsid w:val="00DE4E2C"/>
    <w:rsid w:val="00DE5608"/>
    <w:rsid w:val="00DE58D0"/>
    <w:rsid w:val="00DE654F"/>
    <w:rsid w:val="00DF02B2"/>
    <w:rsid w:val="00DF0B6E"/>
    <w:rsid w:val="00DF15E0"/>
    <w:rsid w:val="00DF1C34"/>
    <w:rsid w:val="00DF306A"/>
    <w:rsid w:val="00DF37A0"/>
    <w:rsid w:val="00DF5C56"/>
    <w:rsid w:val="00DF794F"/>
    <w:rsid w:val="00E002D7"/>
    <w:rsid w:val="00E05CDC"/>
    <w:rsid w:val="00E05EBD"/>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7C51"/>
    <w:rsid w:val="00E71DF6"/>
    <w:rsid w:val="00E72B2A"/>
    <w:rsid w:val="00E72EFC"/>
    <w:rsid w:val="00E758EC"/>
    <w:rsid w:val="00E76259"/>
    <w:rsid w:val="00E774DB"/>
    <w:rsid w:val="00E77DE1"/>
    <w:rsid w:val="00E8007A"/>
    <w:rsid w:val="00E8233A"/>
    <w:rsid w:val="00E8234C"/>
    <w:rsid w:val="00E82D25"/>
    <w:rsid w:val="00E8385E"/>
    <w:rsid w:val="00E83AA9"/>
    <w:rsid w:val="00E85928"/>
    <w:rsid w:val="00E860AE"/>
    <w:rsid w:val="00E86223"/>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AC8"/>
    <w:rsid w:val="00EC1933"/>
    <w:rsid w:val="00EC27C6"/>
    <w:rsid w:val="00EC4206"/>
    <w:rsid w:val="00EC4207"/>
    <w:rsid w:val="00EC5653"/>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4DCB"/>
    <w:rsid w:val="00EF5787"/>
    <w:rsid w:val="00EF5EAA"/>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54B4"/>
    <w:rsid w:val="00F27528"/>
    <w:rsid w:val="00F27A64"/>
    <w:rsid w:val="00F301AC"/>
    <w:rsid w:val="00F30828"/>
    <w:rsid w:val="00F312EF"/>
    <w:rsid w:val="00F313D6"/>
    <w:rsid w:val="00F316AA"/>
    <w:rsid w:val="00F33F93"/>
    <w:rsid w:val="00F34438"/>
    <w:rsid w:val="00F40F0C"/>
    <w:rsid w:val="00F41518"/>
    <w:rsid w:val="00F42123"/>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511"/>
    <w:rsid w:val="00F94B97"/>
    <w:rsid w:val="00F96966"/>
    <w:rsid w:val="00F96985"/>
    <w:rsid w:val="00F97838"/>
    <w:rsid w:val="00F97C4E"/>
    <w:rsid w:val="00FA12D2"/>
    <w:rsid w:val="00FA2350"/>
    <w:rsid w:val="00FA2BB3"/>
    <w:rsid w:val="00FA3142"/>
    <w:rsid w:val="00FA31FB"/>
    <w:rsid w:val="00FA5319"/>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3FB3"/>
    <w:rsid w:val="00FD47ED"/>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A8348B-1C73-42A8-8248-A797E6CED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1139</TotalTime>
  <Pages>4</Pages>
  <Words>822</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82</cp:revision>
  <cp:lastPrinted>2008-01-31T06:09:00Z</cp:lastPrinted>
  <dcterms:created xsi:type="dcterms:W3CDTF">2018-01-12T18:07:00Z</dcterms:created>
  <dcterms:modified xsi:type="dcterms:W3CDTF">2018-02-16T16:56:00Z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